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2360FFC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461123">
        <w:rPr>
          <w:b/>
          <w:noProof/>
          <w:sz w:val="24"/>
        </w:rPr>
        <w:t>602</w:t>
      </w:r>
      <w:bookmarkStart w:id="0" w:name="_GoBack"/>
      <w:bookmarkEnd w:id="0"/>
    </w:p>
    <w:p w14:paraId="133FF1EF" w14:textId="0FE7BE5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461123">
        <w:rPr>
          <w:b/>
          <w:noProof/>
          <w:sz w:val="24"/>
        </w:rPr>
        <w:t>086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85D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</w:p>
    <w:p w14:paraId="7A651A91" w14:textId="0C8AC40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253397" w:rsidRPr="00253397">
        <w:rPr>
          <w:rFonts w:ascii="Arial" w:hAnsi="Arial" w:cs="Arial"/>
          <w:b/>
          <w:bCs/>
        </w:rPr>
        <w:t>Evaluation and Conclusion of key issue#</w:t>
      </w:r>
      <w:r w:rsidR="008A68C8">
        <w:rPr>
          <w:rFonts w:ascii="Arial" w:hAnsi="Arial" w:cs="Arial"/>
          <w:b/>
          <w:bCs/>
        </w:rPr>
        <w:t>2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2203A4F" w:rsidR="00CD2478" w:rsidRPr="00215ABA" w:rsidRDefault="00C13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 w:rsidR="00CE213B">
        <w:rPr>
          <w:rFonts w:eastAsia="宋体"/>
          <w:lang w:val="en-US" w:eastAsia="zh-CN"/>
        </w:rPr>
        <w:t>e</w:t>
      </w:r>
      <w:r w:rsidR="00CE213B" w:rsidRPr="00CE213B">
        <w:rPr>
          <w:rFonts w:eastAsia="宋体"/>
          <w:lang w:val="en-US" w:eastAsia="zh-CN"/>
        </w:rPr>
        <w:t xml:space="preserve">valuation and </w:t>
      </w:r>
      <w:r w:rsidR="00CE213B">
        <w:rPr>
          <w:rFonts w:eastAsia="宋体"/>
          <w:lang w:val="en-US" w:eastAsia="zh-CN"/>
        </w:rPr>
        <w:t>c</w:t>
      </w:r>
      <w:r w:rsidR="00CE213B" w:rsidRPr="00CE213B">
        <w:rPr>
          <w:rFonts w:eastAsia="宋体"/>
          <w:lang w:val="en-US" w:eastAsia="zh-CN"/>
        </w:rPr>
        <w:t>onclusion of key issue#</w:t>
      </w:r>
      <w:r w:rsidR="008A68C8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7248E2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  <w:r>
        <w:rPr>
          <w:lang w:val="en-US"/>
        </w:rPr>
        <w:tab/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B536B" w14:textId="77777777" w:rsidR="009360CB" w:rsidRPr="009360CB" w:rsidRDefault="009360CB" w:rsidP="009360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10562609"/>
      <w:bookmarkStart w:id="2" w:name="_Toc21115"/>
      <w:bookmarkStart w:id="3" w:name="_Toc22825"/>
      <w:bookmarkStart w:id="4" w:name="_Toc2129"/>
      <w:bookmarkStart w:id="5" w:name="_Toc17882"/>
      <w:bookmarkStart w:id="6" w:name="_Toc840"/>
      <w:bookmarkStart w:id="7" w:name="_Toc3391"/>
      <w:bookmarkStart w:id="8" w:name="_Toc30524"/>
      <w:r w:rsidRPr="009360CB">
        <w:rPr>
          <w:rFonts w:ascii="Arial" w:eastAsia="宋体" w:hAnsi="Arial" w:hint="eastAsia"/>
          <w:sz w:val="32"/>
          <w:lang w:val="en-US" w:eastAsia="zh-CN"/>
        </w:rPr>
        <w:t>10</w:t>
      </w:r>
      <w:r w:rsidRPr="009360CB">
        <w:rPr>
          <w:rFonts w:ascii="Arial" w:hAnsi="Arial"/>
          <w:sz w:val="32"/>
        </w:rPr>
        <w:t>.</w:t>
      </w:r>
      <w:r w:rsidRPr="009360CB">
        <w:rPr>
          <w:rFonts w:ascii="Arial" w:eastAsia="宋体" w:hAnsi="Arial" w:hint="eastAsia"/>
          <w:sz w:val="32"/>
          <w:lang w:val="en-US" w:eastAsia="zh-CN"/>
        </w:rPr>
        <w:t>3</w:t>
      </w:r>
      <w:r w:rsidRPr="009360CB">
        <w:rPr>
          <w:rFonts w:ascii="Arial" w:hAnsi="Arial"/>
          <w:sz w:val="32"/>
        </w:rPr>
        <w:tab/>
        <w:t>Solution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3C1FF7" w14:textId="590EFF8E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provide evaluation of different solutions.</w:t>
      </w:r>
    </w:p>
    <w:p w14:paraId="0A739AF8" w14:textId="0313401E" w:rsidR="00081316" w:rsidRDefault="00081316" w:rsidP="0008131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Huawei-20240505" w:date="2024-05-09T10:57:00Z"/>
          <w:rFonts w:ascii="Arial" w:eastAsia="Malgun Gothic" w:hAnsi="Arial"/>
          <w:sz w:val="32"/>
          <w:lang w:eastAsia="ja-JP"/>
        </w:rPr>
      </w:pPr>
      <w:bookmarkStart w:id="10" w:name="_Toc7612"/>
      <w:bookmarkStart w:id="11" w:name="_Toc11665"/>
      <w:bookmarkStart w:id="12" w:name="_Toc22214900"/>
      <w:bookmarkStart w:id="13" w:name="_Toc148590856"/>
      <w:bookmarkStart w:id="14" w:name="_Toc23254033"/>
      <w:bookmarkStart w:id="15" w:name="_Toc157759396"/>
      <w:bookmarkStart w:id="16" w:name="_Toc160808669"/>
      <w:ins w:id="17" w:author="Huawei-20240505" w:date="2024-05-06T15:27:00Z">
        <w:r>
          <w:rPr>
            <w:rFonts w:ascii="Arial" w:eastAsia="Malgun Gothic" w:hAnsi="Arial"/>
            <w:sz w:val="32"/>
            <w:lang w:eastAsia="ja-JP"/>
          </w:rPr>
          <w:t>10</w:t>
        </w:r>
        <w:r w:rsidRPr="00081316">
          <w:rPr>
            <w:rFonts w:ascii="Arial" w:eastAsia="Malgun Gothic" w:hAnsi="Arial"/>
            <w:sz w:val="32"/>
            <w:lang w:eastAsia="ja-JP"/>
          </w:rPr>
          <w:t>.</w:t>
        </w:r>
        <w:r>
          <w:rPr>
            <w:rFonts w:ascii="Arial" w:eastAsia="Malgun Gothic" w:hAnsi="Arial"/>
            <w:sz w:val="32"/>
            <w:lang w:eastAsia="ja-JP"/>
          </w:rPr>
          <w:t>3.x</w:t>
        </w:r>
        <w:r w:rsidRPr="00081316">
          <w:rPr>
            <w:rFonts w:ascii="Arial" w:eastAsia="Malgun Gothic" w:hAnsi="Arial"/>
            <w:sz w:val="32"/>
            <w:lang w:eastAsia="ja-JP"/>
          </w:rPr>
          <w:tab/>
        </w:r>
      </w:ins>
      <w:bookmarkEnd w:id="10"/>
      <w:bookmarkEnd w:id="11"/>
      <w:bookmarkEnd w:id="12"/>
      <w:bookmarkEnd w:id="13"/>
      <w:bookmarkEnd w:id="14"/>
      <w:bookmarkEnd w:id="15"/>
      <w:bookmarkEnd w:id="16"/>
      <w:ins w:id="18" w:author="Huawei-20240505" w:date="2024-05-13T10:46:00Z">
        <w:r w:rsidR="008E3DDF" w:rsidRPr="005414EF">
          <w:rPr>
            <w:rFonts w:ascii="Arial" w:eastAsia="Malgun Gothic" w:hAnsi="Arial"/>
            <w:sz w:val="32"/>
            <w:lang w:eastAsia="ja-JP"/>
          </w:rPr>
          <w:t>Key issue #</w:t>
        </w:r>
      </w:ins>
      <w:ins w:id="19" w:author="Huawei-20240505" w:date="2024-05-13T10:47:00Z">
        <w:r w:rsidR="008E3DDF">
          <w:rPr>
            <w:rFonts w:ascii="Arial" w:eastAsia="Malgun Gothic" w:hAnsi="Arial"/>
            <w:sz w:val="32"/>
            <w:lang w:eastAsia="ja-JP"/>
          </w:rPr>
          <w:t>2</w:t>
        </w:r>
      </w:ins>
      <w:ins w:id="20" w:author="Huawei-20240505" w:date="2024-05-13T10:46:00Z">
        <w:r w:rsidR="008E3DDF" w:rsidRPr="005414EF">
          <w:rPr>
            <w:rFonts w:ascii="Arial" w:eastAsia="Malgun Gothic" w:hAnsi="Arial"/>
            <w:sz w:val="32"/>
            <w:lang w:eastAsia="ja-JP"/>
          </w:rPr>
          <w:t xml:space="preserve">: </w:t>
        </w:r>
      </w:ins>
      <w:ins w:id="21" w:author="Huawei-20240505" w:date="2024-05-13T10:47:00Z">
        <w:r w:rsidR="00E112B7" w:rsidRPr="00E112B7">
          <w:rPr>
            <w:rFonts w:ascii="Arial" w:hAnsi="Arial"/>
            <w:sz w:val="32"/>
          </w:rPr>
          <w:t>Download data channel application to UE</w:t>
        </w:r>
      </w:ins>
    </w:p>
    <w:p w14:paraId="23BC9272" w14:textId="77777777" w:rsidR="000D3531" w:rsidRDefault="000D3531" w:rsidP="000D3531">
      <w:pPr>
        <w:overflowPunct w:val="0"/>
        <w:autoSpaceDE w:val="0"/>
        <w:autoSpaceDN w:val="0"/>
        <w:adjustRightInd w:val="0"/>
        <w:textAlignment w:val="baseline"/>
        <w:rPr>
          <w:ins w:id="22" w:author="Huawei-20240505" w:date="2024-05-13T10:47:00Z"/>
        </w:rPr>
      </w:pPr>
      <w:ins w:id="23" w:author="Huawei-20240505" w:date="2024-05-13T10:47:00Z">
        <w:r>
          <w:t>The open issues of this KI are as follows:</w:t>
        </w:r>
      </w:ins>
    </w:p>
    <w:p w14:paraId="2B0921A9" w14:textId="249482FC" w:rsidR="000D3531" w:rsidRPr="005414EF" w:rsidRDefault="000D3531" w:rsidP="000D3531">
      <w:pPr>
        <w:pStyle w:val="B1"/>
        <w:rPr>
          <w:ins w:id="24" w:author="Huawei-20240505" w:date="2024-05-13T10:48:00Z"/>
          <w:rFonts w:eastAsia="Times New Roman"/>
        </w:rPr>
      </w:pPr>
      <w:ins w:id="25" w:author="Huawei-20240505" w:date="2024-05-13T10:48:00Z">
        <w:r w:rsidRPr="005414EF">
          <w:rPr>
            <w:rFonts w:eastAsia="Times New Roman"/>
          </w:rPr>
          <w:t>1.</w:t>
        </w:r>
        <w:r w:rsidRPr="005414EF">
          <w:rPr>
            <w:rFonts w:eastAsia="Times New Roman"/>
          </w:rPr>
          <w:tab/>
        </w:r>
        <w:r>
          <w:rPr>
            <w:rFonts w:hint="eastAsia"/>
            <w:lang w:val="en-US" w:eastAsia="zh-CN"/>
          </w:rPr>
          <w:t>The application layer should support to provide the capability of indicating how to handle the downloading and processing of a specific data channel application on UE based on the service requirement of the specific data channel application and MNO</w:t>
        </w:r>
        <w:r w:rsidRPr="005414EF">
          <w:rPr>
            <w:rFonts w:eastAsia="Times New Roman"/>
          </w:rPr>
          <w:t>.</w:t>
        </w:r>
      </w:ins>
    </w:p>
    <w:p w14:paraId="185D1CAD" w14:textId="1A20C1EE" w:rsidR="000D3531" w:rsidRPr="005414EF" w:rsidRDefault="000D3531" w:rsidP="000D3531">
      <w:pPr>
        <w:pStyle w:val="B1"/>
        <w:rPr>
          <w:ins w:id="26" w:author="Huawei-20240505" w:date="2024-05-13T10:48:00Z"/>
          <w:rFonts w:eastAsia="Times New Roman"/>
        </w:rPr>
      </w:pPr>
      <w:ins w:id="27" w:author="Huawei-20240505" w:date="2024-05-13T10:48:00Z">
        <w:r w:rsidRPr="005414EF">
          <w:rPr>
            <w:rFonts w:eastAsia="Times New Roman"/>
          </w:rPr>
          <w:t>2.</w:t>
        </w:r>
        <w:r w:rsidRPr="005414EF">
          <w:rPr>
            <w:rFonts w:eastAsia="Times New Roman"/>
          </w:rPr>
          <w:tab/>
        </w:r>
      </w:ins>
      <w:ins w:id="28" w:author="Huawei-20240505" w:date="2024-05-13T10:49:00Z">
        <w:r w:rsidR="00C171A0">
          <w:rPr>
            <w:rFonts w:hint="eastAsia"/>
            <w:lang w:val="en-US" w:eastAsia="zh-CN"/>
          </w:rPr>
          <w:t>The application layer should support to provide and control the capability to data channel application provider to set this indicator.</w:t>
        </w:r>
      </w:ins>
    </w:p>
    <w:p w14:paraId="4721C8E0" w14:textId="77777777" w:rsidR="000D3531" w:rsidRDefault="000D3531" w:rsidP="000D3531">
      <w:pPr>
        <w:overflowPunct w:val="0"/>
        <w:autoSpaceDE w:val="0"/>
        <w:autoSpaceDN w:val="0"/>
        <w:adjustRightInd w:val="0"/>
        <w:textAlignment w:val="baseline"/>
        <w:rPr>
          <w:ins w:id="29" w:author="Huawei-20240505" w:date="2024-05-13T10:48:00Z"/>
          <w:noProof/>
        </w:rPr>
      </w:pPr>
      <w:ins w:id="30" w:author="Huawei-20240505" w:date="2024-05-13T10:48:00Z">
        <w:r>
          <w:rPr>
            <w:noProof/>
          </w:rPr>
          <w:t>To address the open issues the following solutions has been proposed:</w:t>
        </w:r>
      </w:ins>
    </w:p>
    <w:p w14:paraId="3B99DF0E" w14:textId="17C0437C" w:rsidR="008557CE" w:rsidRPr="00FD73A1" w:rsidRDefault="008557CE" w:rsidP="008557CE">
      <w:pPr>
        <w:pStyle w:val="B1"/>
        <w:rPr>
          <w:ins w:id="31" w:author="Huawei-20240505" w:date="2024-05-13T10:50:00Z"/>
          <w:rFonts w:eastAsia="Times New Roman"/>
          <w:noProof/>
        </w:rPr>
      </w:pPr>
      <w:ins w:id="32" w:author="Huawei-20240505" w:date="2024-05-13T10:50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  <w:r>
          <w:rPr>
            <w:rFonts w:eastAsia="Times New Roman"/>
            <w:noProof/>
          </w:rPr>
          <w:t>3</w:t>
        </w:r>
        <w:r w:rsidRPr="00FD73A1">
          <w:rPr>
            <w:rFonts w:eastAsia="Times New Roman"/>
            <w:noProof/>
          </w:rPr>
          <w:t xml:space="preserve">: </w:t>
        </w:r>
        <w:r w:rsidRPr="008557CE">
          <w:rPr>
            <w:rFonts w:eastAsia="Times New Roman"/>
            <w:noProof/>
          </w:rPr>
          <w:t>downloading of data channel application profiles to UE</w:t>
        </w:r>
      </w:ins>
    </w:p>
    <w:p w14:paraId="190EE5BE" w14:textId="2BAEE854" w:rsidR="008557CE" w:rsidRPr="00FD73A1" w:rsidRDefault="008557CE" w:rsidP="008557CE">
      <w:pPr>
        <w:ind w:left="851" w:hanging="284"/>
        <w:rPr>
          <w:ins w:id="33" w:author="Huawei-20240505" w:date="2024-05-13T10:50:00Z"/>
          <w:rFonts w:eastAsia="Times New Roman"/>
          <w:lang w:eastAsia="ko-KR"/>
        </w:rPr>
      </w:pPr>
      <w:ins w:id="34" w:author="Huawei-20240505" w:date="2024-05-13T10:50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35" w:author="Huawei-20240505" w:date="2024-05-13T10:52:00Z">
        <w:r w:rsidRPr="000019C2">
          <w:rPr>
            <w:rFonts w:eastAsia="宋体"/>
            <w:color w:val="000000"/>
            <w:lang w:eastAsia="zh-CN"/>
          </w:rPr>
          <w:t xml:space="preserve">Used to </w:t>
        </w:r>
        <w:r>
          <w:rPr>
            <w:lang w:val="en-US" w:eastAsia="zh-CN"/>
          </w:rPr>
          <w:t xml:space="preserve">provision </w:t>
        </w:r>
        <w:r>
          <w:t>data channel application</w:t>
        </w:r>
        <w:r>
          <w:rPr>
            <w:lang w:val="en-US" w:eastAsia="zh-CN"/>
          </w:rPr>
          <w:t xml:space="preserve"> profiles </w:t>
        </w:r>
        <w:r>
          <w:t>to UE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via the </w:t>
        </w:r>
        <w:proofErr w:type="spellStart"/>
        <w:r>
          <w:rPr>
            <w:rFonts w:eastAsia="宋体"/>
            <w:lang w:val="en-US" w:eastAsia="zh-CN"/>
          </w:rPr>
          <w:t>eMMTel</w:t>
        </w:r>
        <w:proofErr w:type="spellEnd"/>
        <w:r>
          <w:rPr>
            <w:rFonts w:eastAsia="宋体"/>
            <w:lang w:val="en-US" w:eastAsia="zh-CN"/>
          </w:rPr>
          <w:t xml:space="preserve"> enabler Server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from </w:t>
        </w:r>
        <w:r>
          <w:rPr>
            <w:rFonts w:hint="eastAsia"/>
            <w:lang w:val="en-US" w:eastAsia="zh-CN"/>
          </w:rPr>
          <w:t>verticals/enterprises</w:t>
        </w:r>
        <w:r>
          <w:rPr>
            <w:lang w:val="en-US" w:eastAsia="zh-CN"/>
          </w:rPr>
          <w:t xml:space="preserve"> to UE</w:t>
        </w:r>
        <w:r>
          <w:rPr>
            <w:rFonts w:eastAsia="宋体"/>
            <w:color w:val="000000"/>
            <w:lang w:eastAsia="zh-CN"/>
          </w:rPr>
          <w:t xml:space="preserve">. </w:t>
        </w:r>
        <w:r w:rsidRPr="00081316">
          <w:rPr>
            <w:rFonts w:eastAsia="宋体"/>
            <w:color w:val="000000"/>
            <w:lang w:eastAsia="zh-CN"/>
          </w:rPr>
          <w:t>In the procedure,</w:t>
        </w:r>
        <w:r>
          <w:rPr>
            <w:rFonts w:eastAsia="宋体"/>
            <w:color w:val="000000"/>
            <w:lang w:eastAsia="zh-CN"/>
          </w:rPr>
          <w:t xml:space="preserve"> UE</w:t>
        </w:r>
        <w:r w:rsidRPr="00051163">
          <w:rPr>
            <w:rFonts w:eastAsia="宋体"/>
            <w:color w:val="000000"/>
            <w:lang w:eastAsia="zh-CN"/>
          </w:rPr>
          <w:t xml:space="preserve"> request</w:t>
        </w:r>
      </w:ins>
      <w:ins w:id="36" w:author="Huawei-20240521" w:date="2024-05-22T15:24:00Z">
        <w:r w:rsidR="00844432">
          <w:rPr>
            <w:rFonts w:eastAsia="宋体"/>
            <w:color w:val="000000"/>
            <w:lang w:eastAsia="zh-CN"/>
          </w:rPr>
          <w:t>s</w:t>
        </w:r>
      </w:ins>
      <w:ins w:id="37" w:author="Huawei-20240505" w:date="2024-05-13T10:52:00Z">
        <w:r w:rsidRPr="00051163">
          <w:rPr>
            <w:rFonts w:eastAsia="宋体"/>
            <w:color w:val="000000"/>
            <w:lang w:eastAsia="zh-CN"/>
          </w:rPr>
          <w:t xml:space="preserve"> </w:t>
        </w:r>
        <w:r>
          <w:rPr>
            <w:rFonts w:eastAsia="宋体"/>
            <w:color w:val="000000"/>
            <w:lang w:eastAsia="zh-CN"/>
          </w:rPr>
          <w:t>the root application and the profile of the application, then t</w:t>
        </w:r>
        <w:r w:rsidRPr="00051163">
          <w:rPr>
            <w:rFonts w:eastAsia="宋体"/>
            <w:color w:val="000000"/>
            <w:lang w:eastAsia="zh-CN"/>
          </w:rPr>
          <w:t xml:space="preserve">he </w:t>
        </w:r>
        <w:proofErr w:type="spellStart"/>
        <w:r>
          <w:rPr>
            <w:rFonts w:eastAsia="宋体"/>
            <w:lang w:val="en-US" w:eastAsia="zh-CN"/>
          </w:rPr>
          <w:t>eMMTel</w:t>
        </w:r>
        <w:proofErr w:type="spellEnd"/>
        <w:r>
          <w:rPr>
            <w:rFonts w:eastAsia="宋体"/>
            <w:lang w:val="en-US" w:eastAsia="zh-CN"/>
          </w:rPr>
          <w:t xml:space="preserve"> enabler Server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sends</w:t>
        </w:r>
        <w:r>
          <w:rPr>
            <w:lang w:val="en-US" w:eastAsia="zh-CN"/>
          </w:rPr>
          <w:t xml:space="preserve"> </w:t>
        </w:r>
        <w:r>
          <w:rPr>
            <w:rFonts w:eastAsia="宋体"/>
            <w:color w:val="000000"/>
            <w:lang w:eastAsia="zh-CN"/>
          </w:rPr>
          <w:t>the root application and the profile of the application to UE.</w:t>
        </w:r>
        <w:r>
          <w:rPr>
            <w:rFonts w:eastAsia="宋体"/>
            <w:lang w:val="en-US" w:eastAsia="zh-CN"/>
          </w:rPr>
          <w:t xml:space="preserve"> </w:t>
        </w:r>
      </w:ins>
      <w:ins w:id="38" w:author="Huawei-20240521" w:date="2024-05-22T15:23:00Z">
        <w:r w:rsidR="00844432">
          <w:rPr>
            <w:rFonts w:hint="eastAsia"/>
            <w:lang w:val="en-US" w:eastAsia="zh-CN"/>
          </w:rPr>
          <w:t>This procedure applies when the bootstrap data channels have been established</w:t>
        </w:r>
      </w:ins>
      <w:ins w:id="39" w:author="Huawei-20240505" w:date="2024-05-13T10:50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579D6DDB" w14:textId="778A75E6" w:rsidR="008557CE" w:rsidRPr="00FD73A1" w:rsidRDefault="008557CE" w:rsidP="008557CE">
      <w:pPr>
        <w:pStyle w:val="B1"/>
        <w:rPr>
          <w:ins w:id="40" w:author="Huawei-20240505" w:date="2024-05-13T10:50:00Z"/>
          <w:rFonts w:eastAsia="Times New Roman"/>
          <w:noProof/>
        </w:rPr>
      </w:pPr>
      <w:ins w:id="41" w:author="Huawei-20240505" w:date="2024-05-13T10:50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</w:ins>
      <w:ins w:id="42" w:author="Huawei-20240505" w:date="2024-05-13T10:51:00Z">
        <w:r>
          <w:rPr>
            <w:rFonts w:eastAsia="Times New Roman"/>
            <w:noProof/>
          </w:rPr>
          <w:t>4</w:t>
        </w:r>
      </w:ins>
      <w:ins w:id="43" w:author="Huawei-20240505" w:date="2024-05-13T10:50:00Z">
        <w:r w:rsidRPr="00FD73A1">
          <w:rPr>
            <w:rFonts w:eastAsia="Times New Roman"/>
            <w:noProof/>
          </w:rPr>
          <w:t xml:space="preserve">: </w:t>
        </w:r>
      </w:ins>
      <w:ins w:id="44" w:author="Huawei-20240505" w:date="2024-05-13T10:51:00Z">
        <w:r w:rsidRPr="008557CE">
          <w:rPr>
            <w:rFonts w:eastAsia="Times New Roman"/>
            <w:noProof/>
          </w:rPr>
          <w:t>configuration of DC application profile</w:t>
        </w:r>
      </w:ins>
    </w:p>
    <w:p w14:paraId="4D8C5FD2" w14:textId="79DE04EB" w:rsidR="008557CE" w:rsidRPr="00FD73A1" w:rsidRDefault="008557CE" w:rsidP="008557CE">
      <w:pPr>
        <w:ind w:left="851" w:hanging="284"/>
        <w:rPr>
          <w:ins w:id="45" w:author="Huawei-20240505" w:date="2024-05-13T10:50:00Z"/>
          <w:rFonts w:eastAsia="Times New Roman"/>
          <w:lang w:eastAsia="ko-KR"/>
        </w:rPr>
      </w:pPr>
      <w:ins w:id="46" w:author="Huawei-20240505" w:date="2024-05-13T10:50:00Z">
        <w:r w:rsidRPr="00FD73A1">
          <w:rPr>
            <w:rFonts w:eastAsia="Times New Roman"/>
            <w:lang w:eastAsia="ko-KR"/>
          </w:rPr>
          <w:lastRenderedPageBreak/>
          <w:t>-</w:t>
        </w:r>
        <w:r w:rsidRPr="00FD73A1">
          <w:rPr>
            <w:rFonts w:eastAsia="Times New Roman"/>
            <w:lang w:eastAsia="ko-KR"/>
          </w:rPr>
          <w:tab/>
        </w:r>
      </w:ins>
      <w:ins w:id="47" w:author="Huawei-20240505" w:date="2024-05-13T10:52:00Z"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 xml:space="preserve">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Enabler Server provides APIs to the Controlling Application Server to manage the necessary information needed in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service</w:t>
        </w:r>
        <w:r>
          <w:rPr>
            <w:rFonts w:eastAsia="宋体"/>
            <w:lang w:val="en-US" w:eastAsia="zh-CN"/>
          </w:rPr>
          <w:t>.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i</w:t>
        </w:r>
        <w:r w:rsidRPr="00081316">
          <w:rPr>
            <w:rFonts w:eastAsia="宋体"/>
            <w:color w:val="000000"/>
            <w:lang w:eastAsia="zh-CN"/>
          </w:rPr>
          <w:t>n the procedure</w:t>
        </w:r>
        <w:r>
          <w:rPr>
            <w:rFonts w:eastAsia="宋体"/>
            <w:lang w:eastAsia="zh-CN"/>
          </w:rPr>
          <w:t>,</w:t>
        </w:r>
        <w:r w:rsidRPr="00B65819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the Controlling Application Server</w:t>
        </w:r>
        <w:r>
          <w:rPr>
            <w:rFonts w:eastAsia="宋体"/>
            <w:lang w:val="en-US" w:eastAsia="zh-CN"/>
          </w:rPr>
          <w:t xml:space="preserve"> upload</w:t>
        </w:r>
        <w:r>
          <w:rPr>
            <w:rFonts w:eastAsia="宋体" w:hint="eastAsia"/>
            <w:lang w:val="en-US" w:eastAsia="zh-CN"/>
          </w:rPr>
          <w:t xml:space="preserve"> the DC Application Profile</w:t>
        </w:r>
        <w:r>
          <w:rPr>
            <w:rFonts w:eastAsia="宋体"/>
            <w:lang w:val="en-US" w:eastAsia="zh-CN"/>
          </w:rPr>
          <w:t xml:space="preserve"> to the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Enabler Server</w:t>
        </w:r>
        <w:r>
          <w:rPr>
            <w:rFonts w:eastAsia="宋体"/>
            <w:lang w:val="en-US" w:eastAsia="zh-CN"/>
          </w:rPr>
          <w:t xml:space="preserve"> before </w:t>
        </w:r>
        <w:r>
          <w:rPr>
            <w:lang w:val="en-US" w:eastAsia="zh-CN"/>
          </w:rPr>
          <w:t>provision it to UE</w:t>
        </w:r>
        <w:r>
          <w:t xml:space="preserve">, this </w:t>
        </w:r>
        <w:r w:rsidRPr="002C00F4">
          <w:rPr>
            <w:rFonts w:eastAsia="宋体"/>
            <w:color w:val="000000"/>
            <w:lang w:eastAsia="zh-CN"/>
          </w:rPr>
          <w:t>solution</w:t>
        </w:r>
        <w:r>
          <w:rPr>
            <w:rFonts w:eastAsia="宋体"/>
            <w:color w:val="000000"/>
            <w:lang w:eastAsia="zh-CN"/>
          </w:rPr>
          <w:t xml:space="preserve"> is part of </w:t>
        </w:r>
        <w:r>
          <w:rPr>
            <w:lang w:val="en-US" w:eastAsia="zh-CN"/>
          </w:rPr>
          <w:t xml:space="preserve">provision </w:t>
        </w:r>
        <w:r>
          <w:t>data channel application</w:t>
        </w:r>
        <w:r>
          <w:rPr>
            <w:lang w:val="en-US" w:eastAsia="zh-CN"/>
          </w:rPr>
          <w:t xml:space="preserve"> profiles </w:t>
        </w:r>
        <w:r>
          <w:t>to UE procedure.</w:t>
        </w:r>
      </w:ins>
      <w:ins w:id="48" w:author="Huawei-20240505" w:date="2024-05-13T10:50:00Z">
        <w:r w:rsidRPr="00FD73A1">
          <w:rPr>
            <w:rFonts w:eastAsia="Times New Roman"/>
            <w:lang w:eastAsia="ko-KR"/>
          </w:rPr>
          <w:t xml:space="preserve"> </w:t>
        </w:r>
      </w:ins>
    </w:p>
    <w:p w14:paraId="763AF2F1" w14:textId="39347E9B" w:rsidR="008557CE" w:rsidRPr="00FD73A1" w:rsidRDefault="008557CE" w:rsidP="008557CE">
      <w:pPr>
        <w:pStyle w:val="B1"/>
        <w:rPr>
          <w:ins w:id="49" w:author="Huawei-20240505" w:date="2024-05-13T10:50:00Z"/>
          <w:rFonts w:eastAsia="Times New Roman"/>
          <w:noProof/>
        </w:rPr>
      </w:pPr>
      <w:ins w:id="50" w:author="Huawei-20240505" w:date="2024-05-13T10:50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</w:ins>
      <w:ins w:id="51" w:author="Huawei-20240505" w:date="2024-05-13T10:51:00Z">
        <w:r>
          <w:rPr>
            <w:rFonts w:eastAsia="Times New Roman"/>
            <w:noProof/>
          </w:rPr>
          <w:t>5</w:t>
        </w:r>
      </w:ins>
      <w:ins w:id="52" w:author="Huawei-20240505" w:date="2024-05-13T10:50:00Z">
        <w:r w:rsidRPr="00FD73A1">
          <w:rPr>
            <w:rFonts w:eastAsia="Times New Roman"/>
            <w:noProof/>
          </w:rPr>
          <w:t xml:space="preserve">: </w:t>
        </w:r>
      </w:ins>
      <w:ins w:id="53" w:author="Huawei-20240505" w:date="2024-05-13T10:51:00Z">
        <w:r w:rsidRPr="008557CE">
          <w:rPr>
            <w:rFonts w:eastAsia="Times New Roman"/>
            <w:noProof/>
          </w:rPr>
          <w:t>updating of data channel application profiles to UE</w:t>
        </w:r>
      </w:ins>
    </w:p>
    <w:p w14:paraId="4E86EBCE" w14:textId="714EFCAE" w:rsidR="008557CE" w:rsidRPr="00FD73A1" w:rsidRDefault="008557CE" w:rsidP="008557CE">
      <w:pPr>
        <w:ind w:left="851" w:hanging="284"/>
        <w:rPr>
          <w:ins w:id="54" w:author="Huawei-20240505" w:date="2024-05-13T10:50:00Z"/>
          <w:rFonts w:eastAsia="Times New Roman"/>
          <w:lang w:eastAsia="ko-KR"/>
        </w:rPr>
      </w:pPr>
      <w:ins w:id="55" w:author="Huawei-20240505" w:date="2024-05-13T10:50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56" w:author="Huawei-20240505" w:date="2024-05-13T10:53:00Z">
        <w:r w:rsidRPr="000019C2">
          <w:rPr>
            <w:rFonts w:eastAsia="宋体"/>
            <w:color w:val="000000"/>
            <w:lang w:eastAsia="zh-CN"/>
          </w:rPr>
          <w:t xml:space="preserve">Used to </w:t>
        </w:r>
        <w:r>
          <w:rPr>
            <w:lang w:val="en-US" w:eastAsia="zh-CN"/>
          </w:rPr>
          <w:t xml:space="preserve">provision </w:t>
        </w:r>
        <w:r>
          <w:t>data channel application</w:t>
        </w:r>
        <w:r>
          <w:rPr>
            <w:lang w:val="en-US" w:eastAsia="zh-CN"/>
          </w:rPr>
          <w:t xml:space="preserve"> profiles </w:t>
        </w:r>
        <w:r>
          <w:t>to UE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via the </w:t>
        </w:r>
        <w:proofErr w:type="spellStart"/>
        <w:r>
          <w:rPr>
            <w:rFonts w:eastAsia="宋体"/>
            <w:lang w:val="en-US" w:eastAsia="zh-CN"/>
          </w:rPr>
          <w:t>eMMTel</w:t>
        </w:r>
        <w:proofErr w:type="spellEnd"/>
        <w:r>
          <w:rPr>
            <w:rFonts w:eastAsia="宋体"/>
            <w:lang w:val="en-US" w:eastAsia="zh-CN"/>
          </w:rPr>
          <w:t xml:space="preserve"> enabler layer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from </w:t>
        </w:r>
        <w:r>
          <w:rPr>
            <w:rFonts w:hint="eastAsia"/>
            <w:lang w:val="en-US" w:eastAsia="zh-CN"/>
          </w:rPr>
          <w:t>verticals/enterprises</w:t>
        </w:r>
        <w:r>
          <w:rPr>
            <w:lang w:val="en-US" w:eastAsia="zh-CN"/>
          </w:rPr>
          <w:t xml:space="preserve"> to UE</w:t>
        </w:r>
        <w:r>
          <w:t>.</w:t>
        </w:r>
      </w:ins>
      <w:ins w:id="57" w:author="Huawei-20240521" w:date="2024-05-22T15:25:00Z">
        <w:r w:rsidR="00844432">
          <w:t xml:space="preserve"> </w:t>
        </w:r>
        <w:r w:rsidR="00844432" w:rsidRPr="00081316">
          <w:rPr>
            <w:rFonts w:eastAsia="宋体"/>
            <w:color w:val="000000"/>
            <w:lang w:eastAsia="zh-CN"/>
          </w:rPr>
          <w:t>In the procedure,</w:t>
        </w:r>
      </w:ins>
      <w:ins w:id="58" w:author="Huawei-20240505" w:date="2024-05-13T10:53:00Z">
        <w:r>
          <w:t xml:space="preserve"> </w:t>
        </w:r>
      </w:ins>
      <w:ins w:id="59" w:author="Huawei-20240521" w:date="2024-05-22T15:28:00Z">
        <w:r w:rsidR="00C15F9B">
          <w:rPr>
            <w:rFonts w:eastAsia="宋体"/>
            <w:color w:val="000000"/>
            <w:lang w:val="en-US" w:eastAsia="zh-CN"/>
          </w:rPr>
          <w:t>the</w:t>
        </w:r>
      </w:ins>
      <w:ins w:id="60" w:author="Huawei-20240505" w:date="2024-05-13T10:53:00Z">
        <w:r w:rsidRPr="00051163">
          <w:rPr>
            <w:rFonts w:eastAsia="宋体"/>
            <w:color w:val="000000"/>
            <w:lang w:eastAsia="zh-CN"/>
          </w:rPr>
          <w:t xml:space="preserve"> </w:t>
        </w:r>
        <w:proofErr w:type="spellStart"/>
        <w:r>
          <w:rPr>
            <w:rFonts w:eastAsia="宋体"/>
            <w:lang w:val="en-US" w:eastAsia="zh-CN"/>
          </w:rPr>
          <w:t>eMMTel</w:t>
        </w:r>
        <w:proofErr w:type="spellEnd"/>
        <w:r>
          <w:rPr>
            <w:rFonts w:eastAsia="宋体"/>
            <w:lang w:val="en-US" w:eastAsia="zh-CN"/>
          </w:rPr>
          <w:t xml:space="preserve"> enabler layer</w:t>
        </w:r>
        <w:r w:rsidRPr="00051163">
          <w:rPr>
            <w:rFonts w:eastAsia="宋体"/>
            <w:color w:val="000000"/>
            <w:lang w:eastAsia="zh-CN"/>
          </w:rPr>
          <w:t xml:space="preserve"> can actively push </w:t>
        </w:r>
        <w:r>
          <w:rPr>
            <w:rFonts w:eastAsia="宋体"/>
            <w:color w:val="000000"/>
            <w:lang w:eastAsia="zh-CN"/>
          </w:rPr>
          <w:t>root application and the profile of the application</w:t>
        </w:r>
        <w:r w:rsidRPr="00051163">
          <w:rPr>
            <w:rFonts w:eastAsia="宋体"/>
            <w:color w:val="000000"/>
            <w:lang w:eastAsia="zh-CN"/>
          </w:rPr>
          <w:t xml:space="preserve"> to the UE when necessary</w:t>
        </w:r>
        <w:r>
          <w:rPr>
            <w:rFonts w:eastAsia="宋体"/>
            <w:color w:val="000000"/>
            <w:lang w:eastAsia="zh-CN"/>
          </w:rPr>
          <w:t>, t</w:t>
        </w:r>
        <w:r w:rsidRPr="002C00F4">
          <w:rPr>
            <w:rFonts w:eastAsia="宋体"/>
            <w:color w:val="000000"/>
            <w:lang w:eastAsia="zh-CN"/>
          </w:rPr>
          <w:t>his solution is a supplement to solution</w:t>
        </w:r>
        <w:r>
          <w:rPr>
            <w:rFonts w:eastAsia="宋体"/>
            <w:color w:val="000000"/>
            <w:lang w:eastAsia="zh-CN"/>
          </w:rPr>
          <w:t>#</w:t>
        </w:r>
        <w:r w:rsidRPr="002C00F4">
          <w:rPr>
            <w:rFonts w:eastAsia="宋体"/>
            <w:color w:val="000000"/>
            <w:lang w:eastAsia="zh-CN"/>
          </w:rPr>
          <w:t>3.</w:t>
        </w:r>
      </w:ins>
      <w:ins w:id="61" w:author="Huawei-20240505" w:date="2024-05-13T10:50:00Z">
        <w:r w:rsidRPr="00FD73A1">
          <w:rPr>
            <w:rFonts w:eastAsia="Times New Roman"/>
            <w:lang w:eastAsia="ko-KR"/>
          </w:rPr>
          <w:t xml:space="preserve"> </w:t>
        </w:r>
      </w:ins>
    </w:p>
    <w:p w14:paraId="3AE413F1" w14:textId="4F8CB3CE" w:rsidR="00247BC5" w:rsidRDefault="00C15F9B" w:rsidP="0002296E">
      <w:pPr>
        <w:ind w:right="180"/>
        <w:rPr>
          <w:ins w:id="62" w:author="Huawei-20240505" w:date="2024-05-09T15:23:00Z"/>
          <w:rFonts w:eastAsia="宋体"/>
          <w:color w:val="000000"/>
          <w:lang w:eastAsia="zh-CN"/>
        </w:rPr>
      </w:pPr>
      <w:ins w:id="63" w:author="Huawei-20240521" w:date="2024-05-22T15:29:00Z">
        <w:r w:rsidRPr="00C15F9B">
          <w:rPr>
            <w:rFonts w:eastAsia="宋体"/>
            <w:color w:val="000000"/>
            <w:lang w:eastAsia="zh-CN"/>
          </w:rPr>
          <w:t xml:space="preserve">The three solutions are specific implementations of </w:t>
        </w:r>
      </w:ins>
      <w:ins w:id="64" w:author="Huawei-20240521" w:date="2024-05-22T15:30:00Z">
        <w:r>
          <w:rPr>
            <w:rFonts w:eastAsia="宋体"/>
            <w:color w:val="000000"/>
            <w:lang w:eastAsia="zh-CN"/>
          </w:rPr>
          <w:t xml:space="preserve">step 4 </w:t>
        </w:r>
      </w:ins>
      <w:ins w:id="65" w:author="Huawei-20240521" w:date="2024-05-22T15:34:00Z">
        <w:r w:rsidR="00943293">
          <w:rPr>
            <w:rFonts w:eastAsia="宋体"/>
            <w:color w:val="000000"/>
            <w:lang w:eastAsia="zh-CN"/>
          </w:rPr>
          <w:t xml:space="preserve">and 5 </w:t>
        </w:r>
      </w:ins>
      <w:ins w:id="66" w:author="Huawei-20240521" w:date="2024-05-22T15:30:00Z">
        <w:r>
          <w:rPr>
            <w:rFonts w:eastAsia="宋体"/>
            <w:color w:val="000000"/>
            <w:lang w:eastAsia="zh-CN"/>
          </w:rPr>
          <w:t>in clause</w:t>
        </w:r>
      </w:ins>
      <w:ins w:id="67" w:author="Huawei-20240521" w:date="2024-05-22T15:31:00Z">
        <w:r>
          <w:t> 6.2.10</w:t>
        </w:r>
      </w:ins>
      <w:ins w:id="68" w:author="Huawei-20240521" w:date="2024-05-22T15:30:00Z">
        <w:r w:rsidRPr="00C15F9B">
          <w:t xml:space="preserve"> </w:t>
        </w:r>
        <w:r>
          <w:t>of 3GPP </w:t>
        </w:r>
        <w:r>
          <w:rPr>
            <w:rFonts w:hint="eastAsia"/>
            <w:lang w:eastAsia="zh-CN"/>
          </w:rPr>
          <w:t>TS</w:t>
        </w:r>
        <w:r>
          <w:t> 26.114 [1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</w:ins>
      <w:ins w:id="69" w:author="Huawei-20240521" w:date="2024-05-22T15:32:00Z">
        <w:r w:rsidR="00CC411C">
          <w:rPr>
            <w:lang w:eastAsia="zh-CN"/>
          </w:rPr>
          <w:t>.</w:t>
        </w:r>
      </w:ins>
      <w:ins w:id="70" w:author="Huawei-20240521" w:date="2024-05-22T15:27:00Z">
        <w:r w:rsidR="000A2696">
          <w:rPr>
            <w:lang w:eastAsia="zh-CN"/>
          </w:rPr>
          <w:t xml:space="preserve"> </w:t>
        </w:r>
      </w:ins>
      <w:ins w:id="71" w:author="Huawei-20240505" w:date="2024-05-13T10:56:00Z">
        <w:r w:rsidR="008557CE">
          <w:rPr>
            <w:rFonts w:hint="eastAsia"/>
            <w:lang w:eastAsia="zh-CN"/>
          </w:rPr>
          <w:t>Solution #</w:t>
        </w:r>
        <w:r w:rsidR="008557CE">
          <w:rPr>
            <w:lang w:eastAsia="zh-CN"/>
          </w:rPr>
          <w:t>3</w:t>
        </w:r>
        <w:r w:rsidR="008557CE">
          <w:rPr>
            <w:rFonts w:hint="eastAsia"/>
            <w:lang w:eastAsia="zh-CN"/>
          </w:rPr>
          <w:t xml:space="preserve"> and</w:t>
        </w:r>
        <w:r w:rsidR="008557CE">
          <w:rPr>
            <w:lang w:eastAsia="zh-CN"/>
          </w:rPr>
          <w:t xml:space="preserve"> </w:t>
        </w:r>
        <w:r w:rsidR="008557CE">
          <w:rPr>
            <w:rFonts w:hint="eastAsia"/>
            <w:lang w:eastAsia="zh-CN"/>
          </w:rPr>
          <w:t>Solution #</w:t>
        </w:r>
        <w:r w:rsidR="008557CE">
          <w:rPr>
            <w:lang w:eastAsia="zh-CN"/>
          </w:rPr>
          <w:t xml:space="preserve">5 </w:t>
        </w:r>
        <w:r w:rsidR="008557CE">
          <w:rPr>
            <w:rFonts w:hint="eastAsia"/>
            <w:lang w:eastAsia="zh-CN"/>
          </w:rPr>
          <w:t>covers open issues#1 of KI#</w:t>
        </w:r>
        <w:r w:rsidR="008557CE">
          <w:rPr>
            <w:lang w:eastAsia="zh-CN"/>
          </w:rPr>
          <w:t>2</w:t>
        </w:r>
        <w:r w:rsidR="008557CE">
          <w:rPr>
            <w:rFonts w:hint="eastAsia"/>
            <w:lang w:eastAsia="zh-CN"/>
          </w:rPr>
          <w:t>, and Solution#</w:t>
        </w:r>
        <w:r w:rsidR="008557CE">
          <w:rPr>
            <w:lang w:eastAsia="zh-CN"/>
          </w:rPr>
          <w:t>4</w:t>
        </w:r>
        <w:r w:rsidR="008557CE">
          <w:rPr>
            <w:rFonts w:hint="eastAsia"/>
            <w:lang w:eastAsia="zh-CN"/>
          </w:rPr>
          <w:t xml:space="preserve"> covers open issues#</w:t>
        </w:r>
        <w:r w:rsidR="008557CE">
          <w:rPr>
            <w:lang w:eastAsia="zh-CN"/>
          </w:rPr>
          <w:t>2</w:t>
        </w:r>
        <w:r w:rsidR="008557CE">
          <w:rPr>
            <w:rFonts w:hint="eastAsia"/>
            <w:lang w:eastAsia="zh-CN"/>
          </w:rPr>
          <w:t xml:space="preserve"> of KI#</w:t>
        </w:r>
        <w:r w:rsidR="008557CE">
          <w:rPr>
            <w:lang w:eastAsia="zh-CN"/>
          </w:rPr>
          <w:t>2</w:t>
        </w:r>
        <w:r w:rsidR="008557CE">
          <w:rPr>
            <w:rFonts w:hint="eastAsia"/>
            <w:lang w:eastAsia="zh-CN"/>
          </w:rPr>
          <w:t>.</w:t>
        </w:r>
        <w:r w:rsidR="008557CE">
          <w:rPr>
            <w:rFonts w:eastAsia="宋体" w:hint="eastAsia"/>
            <w:color w:val="000000"/>
            <w:lang w:eastAsia="zh-CN"/>
          </w:rPr>
          <w:t xml:space="preserve"> </w:t>
        </w:r>
      </w:ins>
      <w:ins w:id="72" w:author="Huawei-20240505" w:date="2024-05-09T15:27:00Z">
        <w:r w:rsidR="00247BC5" w:rsidRPr="00247BC5">
          <w:t>Solution #5 is a supplement to Solution #3</w:t>
        </w:r>
      </w:ins>
      <w:ins w:id="73" w:author="Huawei-20240505" w:date="2024-05-09T15:28:00Z">
        <w:r w:rsidR="00247BC5">
          <w:t xml:space="preserve">, </w:t>
        </w:r>
        <w:r w:rsidR="00247BC5" w:rsidRPr="00247BC5">
          <w:t>Solution #4 is a pre-</w:t>
        </w:r>
        <w:r w:rsidR="00247BC5">
          <w:t>condition</w:t>
        </w:r>
        <w:r w:rsidR="00247BC5" w:rsidRPr="00247BC5">
          <w:t xml:space="preserve"> for a complete solution for Solution #3 and Solution #5</w:t>
        </w:r>
      </w:ins>
      <w:ins w:id="74" w:author="Huawei-20240505" w:date="2024-05-13T10:57:00Z">
        <w:r w:rsidR="008557CE">
          <w:t xml:space="preserve">, </w:t>
        </w:r>
      </w:ins>
      <w:ins w:id="75" w:author="Huawei-20240521" w:date="2024-05-22T15:32:00Z">
        <w:r w:rsidR="00CC411C">
          <w:rPr>
            <w:rFonts w:eastAsia="宋体"/>
            <w:color w:val="000000"/>
            <w:lang w:eastAsia="zh-CN"/>
          </w:rPr>
          <w:t>a</w:t>
        </w:r>
        <w:r w:rsidR="00CC411C" w:rsidRPr="00247BC5">
          <w:rPr>
            <w:rFonts w:eastAsia="宋体"/>
            <w:color w:val="000000"/>
            <w:lang w:eastAsia="zh-CN"/>
          </w:rPr>
          <w:t xml:space="preserve">ll three </w:t>
        </w:r>
        <w:r w:rsidR="00CC411C">
          <w:rPr>
            <w:rFonts w:eastAsia="宋体"/>
            <w:color w:val="000000"/>
            <w:lang w:eastAsia="zh-CN"/>
          </w:rPr>
          <w:t>solutions</w:t>
        </w:r>
        <w:r w:rsidR="00CC411C" w:rsidRPr="00247BC5">
          <w:rPr>
            <w:rFonts w:eastAsia="宋体"/>
            <w:color w:val="000000"/>
            <w:lang w:eastAsia="zh-CN"/>
          </w:rPr>
          <w:t xml:space="preserve"> are complementary</w:t>
        </w:r>
        <w:r w:rsidR="00CC411C">
          <w:rPr>
            <w:rFonts w:eastAsia="宋体"/>
            <w:color w:val="000000"/>
            <w:lang w:eastAsia="zh-CN"/>
          </w:rPr>
          <w:t xml:space="preserve">. </w:t>
        </w:r>
      </w:ins>
      <w:ins w:id="76" w:author="Huawei-20240505" w:date="2024-05-13T10:57:00Z">
        <w:r w:rsidR="008557CE">
          <w:rPr>
            <w:rFonts w:hint="eastAsia"/>
            <w:lang w:eastAsia="zh-CN"/>
          </w:rPr>
          <w:t>Both solutions</w:t>
        </w:r>
        <w:r w:rsidR="008557CE">
          <w:rPr>
            <w:noProof/>
            <w:lang w:val="en-US"/>
          </w:rPr>
          <w:t xml:space="preserve"> can be considered in the normative work.</w:t>
        </w:r>
      </w:ins>
    </w:p>
    <w:p w14:paraId="4E66B2A3" w14:textId="77777777" w:rsidR="00267585" w:rsidRPr="008557CE" w:rsidRDefault="00267585" w:rsidP="0002296E">
      <w:pPr>
        <w:ind w:right="180"/>
        <w:rPr>
          <w:rFonts w:eastAsia="宋体"/>
          <w:color w:val="000000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F37225" w14:textId="77777777" w:rsidR="009360CB" w:rsidRPr="009360CB" w:rsidRDefault="009360CB" w:rsidP="009360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7" w:name="_Toc31480"/>
      <w:bookmarkStart w:id="78" w:name="_Toc17011"/>
      <w:bookmarkStart w:id="79" w:name="_Toc20932"/>
      <w:bookmarkStart w:id="80" w:name="_Toc475064964"/>
      <w:bookmarkStart w:id="81" w:name="_Toc4872"/>
      <w:bookmarkStart w:id="82" w:name="_Toc7832"/>
      <w:bookmarkStart w:id="83" w:name="_Toc464463370"/>
      <w:bookmarkStart w:id="84" w:name="_Toc510562610"/>
      <w:bookmarkStart w:id="85" w:name="_Toc8939"/>
      <w:bookmarkStart w:id="86" w:name="_Toc27935"/>
      <w:r w:rsidRPr="009360CB">
        <w:rPr>
          <w:rFonts w:ascii="Arial" w:eastAsia="宋体" w:hAnsi="Arial" w:hint="eastAsia"/>
          <w:sz w:val="36"/>
          <w:lang w:val="en-US" w:eastAsia="zh-CN"/>
        </w:rPr>
        <w:t>11</w:t>
      </w:r>
      <w:r w:rsidRPr="009360CB">
        <w:rPr>
          <w:rFonts w:ascii="Arial" w:hAnsi="Arial"/>
          <w:sz w:val="36"/>
        </w:rPr>
        <w:tab/>
        <w:t>Conclusions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46EDCFF" w14:textId="719C685F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list conclusions that have been agreed during the study item activities.</w:t>
      </w:r>
    </w:p>
    <w:p w14:paraId="55B218BF" w14:textId="29AC1F47" w:rsidR="00844432" w:rsidRPr="00844432" w:rsidRDefault="00844432" w:rsidP="008444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val="en-US" w:eastAsia="zh-CN"/>
        </w:rPr>
      </w:pPr>
      <w:ins w:id="87" w:author="Huawei-20240521" w:date="2024-05-22T15:18:00Z">
        <w:r w:rsidRPr="00844432">
          <w:rPr>
            <w:rFonts w:ascii="Arial" w:eastAsia="宋体" w:hAnsi="Arial"/>
            <w:sz w:val="32"/>
            <w:lang w:val="en-US" w:eastAsia="zh-CN"/>
          </w:rPr>
          <w:t>11</w:t>
        </w:r>
        <w:r w:rsidRPr="00844432">
          <w:rPr>
            <w:rFonts w:ascii="Arial" w:eastAsia="宋体" w:hAnsi="Arial" w:hint="eastAsia"/>
            <w:sz w:val="32"/>
            <w:lang w:val="en-US" w:eastAsia="zh-CN"/>
          </w:rPr>
          <w:t>.X</w:t>
        </w:r>
        <w:r w:rsidRPr="00844432">
          <w:rPr>
            <w:rFonts w:ascii="Arial" w:eastAsia="宋体" w:hAnsi="Arial" w:hint="eastAsia"/>
            <w:sz w:val="32"/>
            <w:lang w:val="en-US" w:eastAsia="zh-CN"/>
          </w:rPr>
          <w:tab/>
          <w:t>Interim conclusion of KI#</w:t>
        </w:r>
        <w:r>
          <w:rPr>
            <w:rFonts w:ascii="Arial" w:eastAsia="宋体" w:hAnsi="Arial"/>
            <w:sz w:val="32"/>
            <w:lang w:val="en-US" w:eastAsia="zh-CN"/>
          </w:rPr>
          <w:t>2</w:t>
        </w:r>
      </w:ins>
    </w:p>
    <w:p w14:paraId="27643C65" w14:textId="6DD5AD10" w:rsidR="00844432" w:rsidRPr="00844432" w:rsidRDefault="00844432" w:rsidP="00224263">
      <w:pPr>
        <w:rPr>
          <w:ins w:id="88" w:author="Huawei-20240521" w:date="2024-05-22T15:18:00Z"/>
          <w:rFonts w:eastAsia="宋体"/>
          <w:lang w:val="en-US" w:eastAsia="zh-CN"/>
        </w:rPr>
      </w:pPr>
      <w:ins w:id="89" w:author="Huawei-20240521" w:date="2024-05-22T15:18:00Z">
        <w:r w:rsidRPr="00844432">
          <w:rPr>
            <w:rFonts w:eastAsia="宋体"/>
            <w:lang w:val="en-US" w:eastAsia="zh-CN"/>
          </w:rPr>
          <w:t>For KI#</w:t>
        </w:r>
        <w:r>
          <w:rPr>
            <w:rFonts w:eastAsia="宋体"/>
            <w:lang w:val="en-US" w:eastAsia="zh-CN"/>
          </w:rPr>
          <w:t>2</w:t>
        </w:r>
        <w:r w:rsidRPr="00844432">
          <w:rPr>
            <w:rFonts w:eastAsia="宋体"/>
            <w:lang w:val="en-US" w:eastAsia="zh-CN"/>
          </w:rPr>
          <w:t xml:space="preserve"> on "</w:t>
        </w:r>
      </w:ins>
      <w:ins w:id="90" w:author="Huawei-20240521" w:date="2024-05-22T15:19:00Z">
        <w:r w:rsidRPr="008557CE">
          <w:rPr>
            <w:rFonts w:eastAsia="Times New Roman"/>
            <w:noProof/>
          </w:rPr>
          <w:t>downloading of data channel application profiles to UE</w:t>
        </w:r>
      </w:ins>
      <w:ins w:id="91" w:author="Huawei-20240521" w:date="2024-05-22T15:18:00Z">
        <w:r w:rsidRPr="00844432">
          <w:rPr>
            <w:rFonts w:eastAsia="宋体"/>
            <w:lang w:val="en-US" w:eastAsia="zh-CN"/>
          </w:rPr>
          <w:t>" the following interim conclusions are agreed:</w:t>
        </w:r>
      </w:ins>
    </w:p>
    <w:p w14:paraId="57A57D7F" w14:textId="77777777" w:rsidR="00943293" w:rsidRPr="00943293" w:rsidRDefault="00943293" w:rsidP="00943293">
      <w:pPr>
        <w:ind w:left="568" w:hanging="284"/>
        <w:rPr>
          <w:ins w:id="92" w:author="Huawei-20240521" w:date="2024-05-22T15:35:00Z"/>
          <w:rFonts w:eastAsia="宋体"/>
          <w:lang w:val="en-US" w:eastAsia="zh-CN"/>
        </w:rPr>
      </w:pPr>
      <w:ins w:id="93" w:author="Huawei-20240521" w:date="2024-05-22T15:35:00Z">
        <w:r w:rsidRPr="00943293">
          <w:rPr>
            <w:rFonts w:eastAsia="Times New Roman" w:hint="eastAsia"/>
            <w:lang w:val="en-US" w:eastAsia="zh-CN"/>
          </w:rPr>
          <w:t>1.</w:t>
        </w:r>
        <w:r w:rsidRPr="00943293">
          <w:rPr>
            <w:rFonts w:eastAsia="Times New Roman" w:hint="eastAsia"/>
            <w:lang w:val="en-US" w:eastAsia="zh-CN"/>
          </w:rPr>
          <w:tab/>
          <w:t xml:space="preserve">The </w:t>
        </w:r>
        <w:proofErr w:type="spellStart"/>
        <w:r w:rsidRPr="00943293">
          <w:rPr>
            <w:rFonts w:eastAsia="Times New Roman" w:hint="eastAsia"/>
            <w:lang w:val="en-US" w:eastAsia="zh-CN"/>
          </w:rPr>
          <w:t>eMMTel</w:t>
        </w:r>
        <w:proofErr w:type="spellEnd"/>
        <w:r w:rsidRPr="00943293">
          <w:rPr>
            <w:rFonts w:eastAsia="Times New Roman" w:hint="eastAsia"/>
            <w:lang w:val="en-US" w:eastAsia="zh-CN"/>
          </w:rPr>
          <w:t xml:space="preserve"> Enabler provides the capability of indicating how to handle the downloading and processing of a specific data channel application on UE by providing </w:t>
        </w:r>
        <w:r w:rsidRPr="00943293">
          <w:rPr>
            <w:rFonts w:eastAsia="Times New Roman" w:hint="eastAsia"/>
          </w:rPr>
          <w:t xml:space="preserve">data channel application </w:t>
        </w:r>
        <w:r w:rsidRPr="00943293">
          <w:rPr>
            <w:rFonts w:eastAsia="宋体" w:hint="eastAsia"/>
            <w:lang w:val="en-US" w:eastAsia="zh-CN"/>
          </w:rPr>
          <w:t xml:space="preserve">profile </w:t>
        </w:r>
        <w:r w:rsidRPr="00943293">
          <w:rPr>
            <w:rFonts w:eastAsia="Times New Roman" w:hint="eastAsia"/>
          </w:rPr>
          <w:t>to UE</w:t>
        </w:r>
        <w:r w:rsidRPr="00943293">
          <w:rPr>
            <w:rFonts w:eastAsia="宋体" w:hint="eastAsia"/>
            <w:lang w:val="en-US" w:eastAsia="zh-CN"/>
          </w:rPr>
          <w:t>. The</w:t>
        </w:r>
        <w:r w:rsidRPr="00943293">
          <w:rPr>
            <w:rFonts w:eastAsia="Times New Roman" w:hint="eastAsia"/>
            <w:lang w:val="en-US" w:eastAsia="zh-CN"/>
          </w:rPr>
          <w:t xml:space="preserve"> </w:t>
        </w:r>
        <w:r w:rsidRPr="00943293">
          <w:rPr>
            <w:rFonts w:eastAsia="Times New Roman" w:hint="eastAsia"/>
          </w:rPr>
          <w:t xml:space="preserve">data channel application </w:t>
        </w:r>
        <w:r w:rsidRPr="00943293">
          <w:rPr>
            <w:rFonts w:eastAsia="宋体" w:hint="eastAsia"/>
            <w:lang w:val="en-US" w:eastAsia="zh-CN"/>
          </w:rPr>
          <w:t>profile can be downloaded to UE when</w:t>
        </w:r>
      </w:ins>
    </w:p>
    <w:p w14:paraId="02CC4FED" w14:textId="77777777" w:rsidR="00943293" w:rsidRPr="00943293" w:rsidRDefault="00943293" w:rsidP="00943293">
      <w:pPr>
        <w:ind w:left="851" w:hanging="284"/>
        <w:rPr>
          <w:ins w:id="94" w:author="Huawei-20240521" w:date="2024-05-22T15:35:00Z"/>
          <w:rFonts w:eastAsia="Times New Roman"/>
          <w:lang w:val="en-US" w:eastAsia="zh-CN"/>
        </w:rPr>
      </w:pPr>
      <w:ins w:id="95" w:author="Huawei-20240521" w:date="2024-05-22T15:35:00Z">
        <w:r w:rsidRPr="00943293">
          <w:rPr>
            <w:rFonts w:eastAsia="Times New Roman" w:hint="eastAsia"/>
            <w:lang w:val="en-US" w:eastAsia="zh-CN"/>
          </w:rPr>
          <w:t>a.</w:t>
        </w:r>
        <w:r w:rsidRPr="00943293">
          <w:rPr>
            <w:rFonts w:eastAsia="Times New Roman" w:hint="eastAsia"/>
            <w:lang w:val="en-US" w:eastAsia="zh-CN"/>
          </w:rPr>
          <w:tab/>
          <w:t xml:space="preserve">the bootstrap data channels have been established; or </w:t>
        </w:r>
      </w:ins>
    </w:p>
    <w:p w14:paraId="7322E1F4" w14:textId="77777777" w:rsidR="00943293" w:rsidRPr="00943293" w:rsidRDefault="00943293" w:rsidP="00943293">
      <w:pPr>
        <w:ind w:left="851" w:hanging="284"/>
        <w:rPr>
          <w:ins w:id="96" w:author="Huawei-20240521" w:date="2024-05-22T15:35:00Z"/>
          <w:rFonts w:eastAsia="Times New Roman"/>
          <w:lang w:val="en-US" w:eastAsia="zh-CN"/>
        </w:rPr>
      </w:pPr>
      <w:ins w:id="97" w:author="Huawei-20240521" w:date="2024-05-22T15:35:00Z">
        <w:r w:rsidRPr="00943293">
          <w:rPr>
            <w:rFonts w:eastAsia="Times New Roman" w:hint="eastAsia"/>
            <w:lang w:val="en-US" w:eastAsia="zh-CN"/>
          </w:rPr>
          <w:t>b</w:t>
        </w:r>
        <w:r w:rsidRPr="00943293">
          <w:rPr>
            <w:rFonts w:eastAsia="Times New Roman" w:hint="eastAsia"/>
            <w:lang w:val="en-US" w:eastAsia="zh-CN"/>
          </w:rPr>
          <w:tab/>
          <w:t xml:space="preserve">the </w:t>
        </w:r>
        <w:r w:rsidRPr="00943293">
          <w:rPr>
            <w:rFonts w:eastAsia="Times New Roman"/>
          </w:rPr>
          <w:t>updating</w:t>
        </w:r>
        <w:r w:rsidRPr="00943293">
          <w:rPr>
            <w:rFonts w:eastAsia="Times New Roman" w:hint="eastAsia"/>
          </w:rPr>
          <w:t xml:space="preserve"> of data channel application profiles</w:t>
        </w:r>
        <w:r w:rsidRPr="00943293">
          <w:rPr>
            <w:rFonts w:eastAsia="Times New Roman" w:hint="eastAsia"/>
            <w:lang w:val="en-US" w:eastAsia="zh-CN"/>
          </w:rPr>
          <w:t xml:space="preserve"> is needed decided by the </w:t>
        </w:r>
        <w:proofErr w:type="spellStart"/>
        <w:r w:rsidRPr="00943293">
          <w:rPr>
            <w:rFonts w:eastAsia="Times New Roman" w:hint="eastAsia"/>
            <w:lang w:val="en-US" w:eastAsia="zh-CN"/>
          </w:rPr>
          <w:t>eMMTel</w:t>
        </w:r>
        <w:proofErr w:type="spellEnd"/>
        <w:r w:rsidRPr="00943293">
          <w:rPr>
            <w:rFonts w:eastAsia="Times New Roman" w:hint="eastAsia"/>
            <w:lang w:val="en-US" w:eastAsia="zh-CN"/>
          </w:rPr>
          <w:t xml:space="preserve"> service provider.</w:t>
        </w:r>
      </w:ins>
    </w:p>
    <w:p w14:paraId="1C4349F4" w14:textId="77777777" w:rsidR="00943293" w:rsidRPr="00943293" w:rsidRDefault="00943293" w:rsidP="00943293">
      <w:pPr>
        <w:ind w:left="568"/>
        <w:rPr>
          <w:ins w:id="98" w:author="Huawei-20240521" w:date="2024-05-22T15:35:00Z"/>
          <w:rFonts w:eastAsia="Times New Roman"/>
          <w:lang w:val="en-US" w:eastAsia="zh-CN"/>
        </w:rPr>
      </w:pPr>
      <w:ins w:id="99" w:author="Huawei-20240521" w:date="2024-05-22T15:35:00Z">
        <w:r w:rsidRPr="00943293">
          <w:rPr>
            <w:rFonts w:eastAsia="Times New Roman" w:hint="eastAsia"/>
            <w:lang w:val="en-US" w:eastAsia="zh-CN"/>
          </w:rPr>
          <w:t>The Solution#3 and Solution#5 with necessary enhancements and additions will be considered as the basis for technical specification for the two use cases listed above respectively.</w:t>
        </w:r>
      </w:ins>
    </w:p>
    <w:p w14:paraId="5C78C6DE" w14:textId="77777777" w:rsidR="00943293" w:rsidRPr="00943293" w:rsidRDefault="00943293" w:rsidP="00943293">
      <w:pPr>
        <w:ind w:left="568" w:hanging="284"/>
        <w:rPr>
          <w:ins w:id="100" w:author="Huawei-20240521" w:date="2024-05-22T15:35:00Z"/>
          <w:rFonts w:eastAsia="宋体"/>
          <w:lang w:val="en-US" w:eastAsia="zh-CN"/>
        </w:rPr>
      </w:pPr>
      <w:ins w:id="101" w:author="Huawei-20240521" w:date="2024-05-22T15:35:00Z">
        <w:r w:rsidRPr="00943293">
          <w:rPr>
            <w:rFonts w:eastAsia="宋体" w:hint="eastAsia"/>
            <w:lang w:val="en-US" w:eastAsia="zh-CN"/>
          </w:rPr>
          <w:t>2.</w:t>
        </w:r>
        <w:r w:rsidRPr="00943293">
          <w:rPr>
            <w:rFonts w:eastAsia="宋体" w:hint="eastAsia"/>
            <w:lang w:val="en-US" w:eastAsia="zh-CN"/>
          </w:rPr>
          <w:tab/>
        </w:r>
        <w:r w:rsidRPr="00943293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943293">
          <w:rPr>
            <w:rFonts w:eastAsia="Times New Roman" w:hint="eastAsia"/>
            <w:lang w:val="en-US" w:eastAsia="zh-CN"/>
          </w:rPr>
          <w:t>eMMTel</w:t>
        </w:r>
        <w:proofErr w:type="spellEnd"/>
        <w:r w:rsidRPr="00943293">
          <w:rPr>
            <w:rFonts w:eastAsia="Times New Roman" w:hint="eastAsia"/>
            <w:lang w:val="en-US" w:eastAsia="zh-CN"/>
          </w:rPr>
          <w:t xml:space="preserve"> Enabler p</w:t>
        </w:r>
        <w:r w:rsidRPr="00943293">
          <w:rPr>
            <w:rFonts w:eastAsia="宋体" w:hint="eastAsia"/>
            <w:lang w:val="en-US" w:eastAsia="zh-CN"/>
          </w:rPr>
          <w:t xml:space="preserve">rovides </w:t>
        </w:r>
        <w:r w:rsidRPr="00943293">
          <w:rPr>
            <w:rFonts w:eastAsia="Times New Roman" w:hint="eastAsia"/>
            <w:lang w:val="en-US" w:eastAsia="zh-CN"/>
          </w:rPr>
          <w:t xml:space="preserve">the capability </w:t>
        </w:r>
        <w:r w:rsidRPr="00943293">
          <w:rPr>
            <w:rFonts w:eastAsia="宋体" w:hint="eastAsia"/>
            <w:lang w:val="en-US" w:eastAsia="zh-CN"/>
          </w:rPr>
          <w:t xml:space="preserve">to the Controlling Application Server to manage the </w:t>
        </w:r>
        <w:proofErr w:type="spellStart"/>
        <w:r w:rsidRPr="00943293">
          <w:rPr>
            <w:rFonts w:eastAsia="宋体" w:hint="eastAsia"/>
            <w:lang w:val="en-US" w:eastAsia="zh-CN"/>
          </w:rPr>
          <w:t>the</w:t>
        </w:r>
        <w:proofErr w:type="spellEnd"/>
        <w:r w:rsidRPr="00943293">
          <w:rPr>
            <w:rFonts w:eastAsia="宋体" w:hint="eastAsia"/>
            <w:lang w:val="en-US" w:eastAsia="zh-CN"/>
          </w:rPr>
          <w:t xml:space="preserve"> </w:t>
        </w:r>
        <w:r w:rsidRPr="00943293">
          <w:rPr>
            <w:rFonts w:eastAsia="Times New Roman" w:hint="eastAsia"/>
          </w:rPr>
          <w:t xml:space="preserve">data channel application </w:t>
        </w:r>
        <w:r w:rsidRPr="00943293">
          <w:rPr>
            <w:rFonts w:eastAsia="宋体" w:hint="eastAsia"/>
            <w:lang w:val="en-US" w:eastAsia="zh-CN"/>
          </w:rPr>
          <w:t xml:space="preserve">profile. </w:t>
        </w:r>
        <w:r w:rsidRPr="00943293">
          <w:rPr>
            <w:rFonts w:eastAsia="Times New Roman" w:hint="eastAsia"/>
            <w:lang w:val="en-US" w:eastAsia="zh-CN"/>
          </w:rPr>
          <w:t xml:space="preserve">The Solution#4 </w:t>
        </w:r>
        <w:r w:rsidRPr="00943293">
          <w:rPr>
            <w:rFonts w:eastAsia="Times New Roman"/>
          </w:rPr>
          <w:t>will be considered as the basis for technical specification with necessary enhancements and additions</w:t>
        </w:r>
        <w:r w:rsidRPr="00943293">
          <w:rPr>
            <w:rFonts w:eastAsia="宋体" w:hint="eastAsia"/>
            <w:lang w:val="en-US" w:eastAsia="zh-CN"/>
          </w:rPr>
          <w:t>.</w:t>
        </w:r>
      </w:ins>
    </w:p>
    <w:p w14:paraId="7D43290E" w14:textId="0AE0F331" w:rsidR="00C21836" w:rsidRPr="00267585" w:rsidRDefault="00C21836" w:rsidP="00CD2478">
      <w:pPr>
        <w:rPr>
          <w:noProof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7DB6E" w14:textId="77777777" w:rsidR="00D630DC" w:rsidRDefault="00D630DC">
      <w:r>
        <w:separator/>
      </w:r>
    </w:p>
  </w:endnote>
  <w:endnote w:type="continuationSeparator" w:id="0">
    <w:p w14:paraId="69AFAD13" w14:textId="77777777" w:rsidR="00D630DC" w:rsidRDefault="00D63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34092" w14:textId="77777777" w:rsidR="00D630DC" w:rsidRDefault="00D630DC">
      <w:r>
        <w:separator/>
      </w:r>
    </w:p>
  </w:footnote>
  <w:footnote w:type="continuationSeparator" w:id="0">
    <w:p w14:paraId="067C904B" w14:textId="77777777" w:rsidR="00D630DC" w:rsidRDefault="00D63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  <w15:person w15:author="Huawei-20240521">
    <w15:presenceInfo w15:providerId="None" w15:userId="Huawei-2024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C2"/>
    <w:rsid w:val="00004E42"/>
    <w:rsid w:val="000152A6"/>
    <w:rsid w:val="00017303"/>
    <w:rsid w:val="0002296E"/>
    <w:rsid w:val="00022E4A"/>
    <w:rsid w:val="000237E3"/>
    <w:rsid w:val="00047BE2"/>
    <w:rsid w:val="00051163"/>
    <w:rsid w:val="00062A46"/>
    <w:rsid w:val="00072D44"/>
    <w:rsid w:val="00081316"/>
    <w:rsid w:val="00086A30"/>
    <w:rsid w:val="00091508"/>
    <w:rsid w:val="000928D3"/>
    <w:rsid w:val="000A1C77"/>
    <w:rsid w:val="000A2696"/>
    <w:rsid w:val="000A5BBF"/>
    <w:rsid w:val="000B6310"/>
    <w:rsid w:val="000C6598"/>
    <w:rsid w:val="000D3531"/>
    <w:rsid w:val="000E6CE5"/>
    <w:rsid w:val="000F73CB"/>
    <w:rsid w:val="000F76CD"/>
    <w:rsid w:val="00107AAB"/>
    <w:rsid w:val="0012323D"/>
    <w:rsid w:val="0012377C"/>
    <w:rsid w:val="0012590A"/>
    <w:rsid w:val="0012798E"/>
    <w:rsid w:val="0013504C"/>
    <w:rsid w:val="00135915"/>
    <w:rsid w:val="001517EA"/>
    <w:rsid w:val="001526CE"/>
    <w:rsid w:val="001553AD"/>
    <w:rsid w:val="0015571C"/>
    <w:rsid w:val="00156707"/>
    <w:rsid w:val="0017592A"/>
    <w:rsid w:val="001A1C18"/>
    <w:rsid w:val="001A486D"/>
    <w:rsid w:val="001B1414"/>
    <w:rsid w:val="001E41F3"/>
    <w:rsid w:val="001E5A1C"/>
    <w:rsid w:val="0020225A"/>
    <w:rsid w:val="002037A2"/>
    <w:rsid w:val="002050EA"/>
    <w:rsid w:val="002055DD"/>
    <w:rsid w:val="002100CD"/>
    <w:rsid w:val="00210E61"/>
    <w:rsid w:val="00212FF7"/>
    <w:rsid w:val="0021529F"/>
    <w:rsid w:val="00215ABA"/>
    <w:rsid w:val="00224263"/>
    <w:rsid w:val="00232D54"/>
    <w:rsid w:val="00247BC5"/>
    <w:rsid w:val="00247FAF"/>
    <w:rsid w:val="00253397"/>
    <w:rsid w:val="00262BAD"/>
    <w:rsid w:val="002634BB"/>
    <w:rsid w:val="00267585"/>
    <w:rsid w:val="00275D12"/>
    <w:rsid w:val="002857E6"/>
    <w:rsid w:val="002975C1"/>
    <w:rsid w:val="00297FD0"/>
    <w:rsid w:val="002A412E"/>
    <w:rsid w:val="002B1F0E"/>
    <w:rsid w:val="002B38EA"/>
    <w:rsid w:val="002B3FE8"/>
    <w:rsid w:val="002C00F4"/>
    <w:rsid w:val="002C7EBF"/>
    <w:rsid w:val="002D16C0"/>
    <w:rsid w:val="002E424C"/>
    <w:rsid w:val="002F61F6"/>
    <w:rsid w:val="00307245"/>
    <w:rsid w:val="003131B7"/>
    <w:rsid w:val="00332BBF"/>
    <w:rsid w:val="003432BF"/>
    <w:rsid w:val="00343B53"/>
    <w:rsid w:val="00347CAD"/>
    <w:rsid w:val="0035086D"/>
    <w:rsid w:val="00354C55"/>
    <w:rsid w:val="00370766"/>
    <w:rsid w:val="003765CD"/>
    <w:rsid w:val="0038099E"/>
    <w:rsid w:val="003C08DA"/>
    <w:rsid w:val="003E29EF"/>
    <w:rsid w:val="003F00E8"/>
    <w:rsid w:val="003F4337"/>
    <w:rsid w:val="00400063"/>
    <w:rsid w:val="00404C95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123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4C99"/>
    <w:rsid w:val="00585996"/>
    <w:rsid w:val="0058703A"/>
    <w:rsid w:val="00591CA0"/>
    <w:rsid w:val="005A0928"/>
    <w:rsid w:val="005A3F92"/>
    <w:rsid w:val="005A4024"/>
    <w:rsid w:val="005A405C"/>
    <w:rsid w:val="005B05E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321"/>
    <w:rsid w:val="006B2767"/>
    <w:rsid w:val="006B72DF"/>
    <w:rsid w:val="006C170D"/>
    <w:rsid w:val="006D4207"/>
    <w:rsid w:val="006E21FB"/>
    <w:rsid w:val="006F1A3C"/>
    <w:rsid w:val="007010B6"/>
    <w:rsid w:val="00710348"/>
    <w:rsid w:val="00712A2B"/>
    <w:rsid w:val="00713847"/>
    <w:rsid w:val="00722FA4"/>
    <w:rsid w:val="00726946"/>
    <w:rsid w:val="00732381"/>
    <w:rsid w:val="00735DA7"/>
    <w:rsid w:val="0073780F"/>
    <w:rsid w:val="00741052"/>
    <w:rsid w:val="007479F4"/>
    <w:rsid w:val="00770A9F"/>
    <w:rsid w:val="007825D3"/>
    <w:rsid w:val="007915C1"/>
    <w:rsid w:val="007A4A08"/>
    <w:rsid w:val="007B0683"/>
    <w:rsid w:val="007B09B6"/>
    <w:rsid w:val="007B4183"/>
    <w:rsid w:val="007B512A"/>
    <w:rsid w:val="007C0910"/>
    <w:rsid w:val="007C2097"/>
    <w:rsid w:val="007C5607"/>
    <w:rsid w:val="007D3BFB"/>
    <w:rsid w:val="007D553D"/>
    <w:rsid w:val="007E0DCE"/>
    <w:rsid w:val="007E16D9"/>
    <w:rsid w:val="007F4FDC"/>
    <w:rsid w:val="007F5218"/>
    <w:rsid w:val="00800104"/>
    <w:rsid w:val="0080691C"/>
    <w:rsid w:val="00817868"/>
    <w:rsid w:val="00837283"/>
    <w:rsid w:val="00843C3D"/>
    <w:rsid w:val="00844432"/>
    <w:rsid w:val="00847D51"/>
    <w:rsid w:val="0085467E"/>
    <w:rsid w:val="0085505C"/>
    <w:rsid w:val="008557CE"/>
    <w:rsid w:val="00856B98"/>
    <w:rsid w:val="00870EE7"/>
    <w:rsid w:val="00873B74"/>
    <w:rsid w:val="00881AEE"/>
    <w:rsid w:val="00895C76"/>
    <w:rsid w:val="008A0451"/>
    <w:rsid w:val="008A5E86"/>
    <w:rsid w:val="008A68C8"/>
    <w:rsid w:val="008B1118"/>
    <w:rsid w:val="008B3DB0"/>
    <w:rsid w:val="008B6B24"/>
    <w:rsid w:val="008C1E65"/>
    <w:rsid w:val="008E3DDF"/>
    <w:rsid w:val="008E448A"/>
    <w:rsid w:val="008F33A2"/>
    <w:rsid w:val="008F647C"/>
    <w:rsid w:val="008F686C"/>
    <w:rsid w:val="009012A3"/>
    <w:rsid w:val="00914BF7"/>
    <w:rsid w:val="00934B69"/>
    <w:rsid w:val="009359C8"/>
    <w:rsid w:val="009360CB"/>
    <w:rsid w:val="00943293"/>
    <w:rsid w:val="00946F9E"/>
    <w:rsid w:val="00953677"/>
    <w:rsid w:val="00954242"/>
    <w:rsid w:val="00957D6A"/>
    <w:rsid w:val="009947C8"/>
    <w:rsid w:val="009A3CCE"/>
    <w:rsid w:val="009B560B"/>
    <w:rsid w:val="009B6D8D"/>
    <w:rsid w:val="009C61B9"/>
    <w:rsid w:val="009E2265"/>
    <w:rsid w:val="009E3297"/>
    <w:rsid w:val="009E5FD4"/>
    <w:rsid w:val="009F7FF6"/>
    <w:rsid w:val="00A177A0"/>
    <w:rsid w:val="00A200DC"/>
    <w:rsid w:val="00A26DA9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A7C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5819"/>
    <w:rsid w:val="00B660D7"/>
    <w:rsid w:val="00B66D06"/>
    <w:rsid w:val="00B74C22"/>
    <w:rsid w:val="00B754CE"/>
    <w:rsid w:val="00B8024E"/>
    <w:rsid w:val="00B929BC"/>
    <w:rsid w:val="00B95BA0"/>
    <w:rsid w:val="00B95BC8"/>
    <w:rsid w:val="00BA016E"/>
    <w:rsid w:val="00BB5DFC"/>
    <w:rsid w:val="00BC7EB8"/>
    <w:rsid w:val="00BD279D"/>
    <w:rsid w:val="00BE218D"/>
    <w:rsid w:val="00C07199"/>
    <w:rsid w:val="00C1041E"/>
    <w:rsid w:val="00C11BBE"/>
    <w:rsid w:val="00C123D3"/>
    <w:rsid w:val="00C13725"/>
    <w:rsid w:val="00C15F9B"/>
    <w:rsid w:val="00C171A0"/>
    <w:rsid w:val="00C1723F"/>
    <w:rsid w:val="00C217B8"/>
    <w:rsid w:val="00C21836"/>
    <w:rsid w:val="00C306C0"/>
    <w:rsid w:val="00C35B9B"/>
    <w:rsid w:val="00C47E99"/>
    <w:rsid w:val="00C524DD"/>
    <w:rsid w:val="00C54F42"/>
    <w:rsid w:val="00C646F4"/>
    <w:rsid w:val="00C64A94"/>
    <w:rsid w:val="00C941D3"/>
    <w:rsid w:val="00C953E5"/>
    <w:rsid w:val="00C95985"/>
    <w:rsid w:val="00C96EAE"/>
    <w:rsid w:val="00CA36CD"/>
    <w:rsid w:val="00CA3886"/>
    <w:rsid w:val="00CA4650"/>
    <w:rsid w:val="00CA5572"/>
    <w:rsid w:val="00CB1493"/>
    <w:rsid w:val="00CB204C"/>
    <w:rsid w:val="00CC22D4"/>
    <w:rsid w:val="00CC411C"/>
    <w:rsid w:val="00CC5026"/>
    <w:rsid w:val="00CC65BA"/>
    <w:rsid w:val="00CD1719"/>
    <w:rsid w:val="00CD2478"/>
    <w:rsid w:val="00CD3417"/>
    <w:rsid w:val="00CE213B"/>
    <w:rsid w:val="00CE21CA"/>
    <w:rsid w:val="00D0472E"/>
    <w:rsid w:val="00D075A9"/>
    <w:rsid w:val="00D218E3"/>
    <w:rsid w:val="00D2328E"/>
    <w:rsid w:val="00D23A71"/>
    <w:rsid w:val="00D30D59"/>
    <w:rsid w:val="00D35805"/>
    <w:rsid w:val="00D407B1"/>
    <w:rsid w:val="00D52853"/>
    <w:rsid w:val="00D54E8C"/>
    <w:rsid w:val="00D55D8F"/>
    <w:rsid w:val="00D630D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2260"/>
    <w:rsid w:val="00DD30F3"/>
    <w:rsid w:val="00DD66A3"/>
    <w:rsid w:val="00DD771E"/>
    <w:rsid w:val="00DF0366"/>
    <w:rsid w:val="00E00442"/>
    <w:rsid w:val="00E06445"/>
    <w:rsid w:val="00E112B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DBD"/>
    <w:rsid w:val="00E71595"/>
    <w:rsid w:val="00E74E32"/>
    <w:rsid w:val="00E7654C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FC6"/>
    <w:rsid w:val="00F06166"/>
    <w:rsid w:val="00F07268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2ED"/>
    <w:rsid w:val="00F81736"/>
    <w:rsid w:val="00F8716B"/>
    <w:rsid w:val="00F9205A"/>
    <w:rsid w:val="00F92762"/>
    <w:rsid w:val="00F946A3"/>
    <w:rsid w:val="00F95B00"/>
    <w:rsid w:val="00F95E21"/>
    <w:rsid w:val="00FA672D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E22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2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Huawei-20240521</cp:lastModifiedBy>
  <cp:revision>78</cp:revision>
  <cp:lastPrinted>1899-12-31T23:00:00Z</cp:lastPrinted>
  <dcterms:created xsi:type="dcterms:W3CDTF">2023-05-09T09:18:00Z</dcterms:created>
  <dcterms:modified xsi:type="dcterms:W3CDTF">2024-05-22T09:09:00Z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(3)a/Hp9e2tQBixC6ckXh0Kdjn2RQV/61FGoZ4Ip2Qx5Za7qnCh24bfTwBwcnZcAZHfi8u/ubAL
BgylRP5ScAnV6s3uufE0SSTZ+nE6xialUmmLwNvY5b5hB75PWWtvUwp7ls/rZviSIBPDT+Ew
2MAdfkONA4UgrDrLMrAfOxSwFMgJSO0M+Y1tfu5GC7WFXHeSMIy+z2jawIsXuMky6xqIBgh/
iahi0qPnWiu2cI6cNk</vt:lpwstr>
  </property>
  <property fmtid="{D5CDD505-2E9C-101B-9397-08002B2CF9AE}" pid="4" name="_2015_ms_pID_7253431">
    <vt:lpwstr>ktQBxM9QbkabYRL/A3wZkgezVt7zZW0CXxDL1gopynvkZiOQFz4Kr2
E5816JwjBXekOcQLET2LhiTHt/lRYVujRASvYgEjMU7mqIJ1FY2+DFCuaFiWqHhrz1GWrcj1
mkdmTb5jPcM0UTwmCzSDVNF3im7yaEKUeCtV2MCtdCz6Wt9huhHEaJYXDzD12Xs35jMX6j8p
TeDJmrLhphiQAMt8Ji9ObUmPBctaOPnvm8iQ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1716162955</vt:lpwstr>
  </property>
</Properties>
</file>